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4822DDD5" w:rsidR="00870F12" w:rsidRPr="00D3380A" w:rsidRDefault="00870F12" w:rsidP="00870F12">
      <w:pPr>
        <w:pStyle w:val="Header"/>
        <w:rPr>
          <w:rFonts w:eastAsiaTheme="minorEastAsia" w:cs="Arial"/>
          <w:bCs/>
          <w:color w:val="000000"/>
          <w:sz w:val="24"/>
          <w:szCs w:val="24"/>
          <w:lang w:val="en-US" w:eastAsia="zh-CN"/>
        </w:rPr>
      </w:pPr>
      <w:bookmarkStart w:id="0" w:name="OLE_LINK3"/>
      <w:r w:rsidRPr="00D3380A">
        <w:rPr>
          <w:rFonts w:eastAsiaTheme="minorEastAsia" w:cs="Arial"/>
          <w:bCs/>
          <w:color w:val="000000"/>
          <w:sz w:val="24"/>
          <w:szCs w:val="24"/>
          <w:lang w:val="en-US" w:eastAsia="zh-CN"/>
        </w:rPr>
        <w:t>3GPP TSG-RAN WG4 Meeting #11</w:t>
      </w:r>
      <w:r w:rsidR="00751E8E">
        <w:rPr>
          <w:rFonts w:eastAsiaTheme="minorEastAsia" w:cs="Arial"/>
          <w:bCs/>
          <w:color w:val="000000"/>
          <w:sz w:val="24"/>
          <w:szCs w:val="24"/>
          <w:lang w:val="en-US" w:eastAsia="zh-CN"/>
        </w:rPr>
        <w:t>5</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008B1AD1" w:rsidRPr="008B1AD1">
        <w:rPr>
          <w:rFonts w:eastAsiaTheme="minorEastAsia" w:cs="Arial"/>
          <w:bCs/>
          <w:color w:val="000000"/>
          <w:sz w:val="24"/>
          <w:szCs w:val="24"/>
          <w:lang w:val="en-US" w:eastAsia="zh-CN"/>
        </w:rPr>
        <w:t>R4-250649</w:t>
      </w:r>
      <w:r w:rsidR="008B1AD1" w:rsidRPr="008B1AD1">
        <w:rPr>
          <w:rFonts w:eastAsiaTheme="minorEastAsia" w:cs="Arial" w:hint="eastAsia"/>
          <w:bCs/>
          <w:color w:val="000000"/>
          <w:sz w:val="24"/>
          <w:szCs w:val="24"/>
          <w:lang w:val="en-US" w:eastAsia="zh-CN"/>
        </w:rPr>
        <w:t>1</w:t>
      </w:r>
    </w:p>
    <w:p w14:paraId="06B8DCB8" w14:textId="3B126C06" w:rsidR="00870F12" w:rsidRDefault="00751E8E"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w:t>
      </w:r>
      <w:r w:rsidR="00D3380A" w:rsidRPr="00D3380A">
        <w:rPr>
          <w:rFonts w:eastAsiaTheme="minorEastAsia" w:cs="Arial"/>
          <w:bCs/>
          <w:color w:val="000000"/>
          <w:sz w:val="24"/>
          <w:szCs w:val="24"/>
          <w:lang w:val="en-US" w:eastAsia="zh-CN"/>
        </w:rPr>
        <w:t xml:space="preserve">, </w:t>
      </w:r>
      <w:r w:rsidR="00D3380A">
        <w:rPr>
          <w:rFonts w:eastAsiaTheme="minorEastAsia" w:cs="Arial"/>
          <w:bCs/>
          <w:color w:val="000000"/>
          <w:sz w:val="24"/>
          <w:szCs w:val="24"/>
          <w:lang w:val="en-US" w:eastAsia="zh-CN"/>
        </w:rPr>
        <w:t>1</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3</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May,</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1C9E6C4D" w:rsidR="001E41F3" w:rsidRPr="00BF5A28" w:rsidRDefault="008B1AD1" w:rsidP="00547111">
            <w:pPr>
              <w:pStyle w:val="CRCoverPage"/>
              <w:spacing w:after="0"/>
              <w:rPr>
                <w:noProof/>
              </w:rPr>
            </w:pPr>
            <w:r w:rsidRPr="008B1AD1">
              <w:rPr>
                <w:rFonts w:hint="eastAsia"/>
                <w:lang w:eastAsia="zh-TW"/>
              </w:rPr>
              <w:t>7379</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4BEC42B9" w:rsidR="001E41F3" w:rsidRPr="00A72D43" w:rsidRDefault="003F1CB1">
            <w:pPr>
              <w:pStyle w:val="CRCoverPage"/>
              <w:spacing w:after="0"/>
              <w:jc w:val="center"/>
              <w:rPr>
                <w:noProof/>
                <w:sz w:val="28"/>
              </w:rPr>
            </w:pPr>
            <w:r w:rsidRPr="00A72D43">
              <w:t>18.</w:t>
            </w:r>
            <w:r w:rsidR="00227B26">
              <w:rPr>
                <w:lang w:eastAsia="zh-TW"/>
              </w:rPr>
              <w:t>9</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11F2C2D" w:rsidR="001E41F3" w:rsidRPr="00613222" w:rsidRDefault="000947AA">
            <w:pPr>
              <w:pStyle w:val="CRCoverPage"/>
              <w:spacing w:after="0"/>
              <w:ind w:left="100"/>
              <w:rPr>
                <w:noProof/>
              </w:rPr>
            </w:pPr>
            <w:bookmarkStart w:id="5" w:name="OLE_LINK27"/>
            <w:r w:rsidRPr="00613222">
              <w:rPr>
                <w:lang w:eastAsia="zh-TW"/>
              </w:rPr>
              <w:t xml:space="preserve">CR on </w:t>
            </w:r>
            <w:r w:rsidR="00613222" w:rsidRPr="00613222">
              <w:t xml:space="preserve">location-based cell reselection </w:t>
            </w:r>
            <w:r w:rsidRPr="00613222">
              <w:rPr>
                <w:lang w:eastAsia="zh-TW"/>
              </w:rPr>
              <w:t>for IoT NTN</w:t>
            </w:r>
            <w:r w:rsidR="00613222" w:rsidRPr="00613222">
              <w:t xml:space="preserve"> </w:t>
            </w:r>
            <w:bookmarkEnd w:id="5"/>
            <w:r w:rsidR="00613222" w:rsidRPr="00613222">
              <w:rPr>
                <w:lang w:eastAsia="zh-TW"/>
              </w:rPr>
              <w:t>enhancement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7ADD0CCF" w:rsidR="00C37848" w:rsidRPr="00944FDF" w:rsidRDefault="006F5309" w:rsidP="00C37848">
            <w:pPr>
              <w:pStyle w:val="CRCoverPage"/>
              <w:spacing w:after="0"/>
              <w:ind w:left="100"/>
              <w:rPr>
                <w:noProof/>
                <w:highlight w:val="yellow"/>
              </w:rPr>
            </w:pPr>
            <w:proofErr w:type="spellStart"/>
            <w:r w:rsidRPr="006F5309">
              <w:rPr>
                <w:lang w:val="es-ES"/>
              </w:rPr>
              <w:t>IoT_NTN_enh-Perf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6FBD1C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227B26">
                <w:rPr>
                  <w:lang w:val="en-US" w:eastAsia="zh-TW"/>
                </w:rPr>
                <w:t>5</w:t>
              </w:r>
              <w:r w:rsidR="00C37848" w:rsidRPr="00A72D43">
                <w:t>-</w:t>
              </w:r>
            </w:fldSimple>
            <w:r w:rsidR="00D71BCD">
              <w:rPr>
                <w:rFonts w:hint="eastAsia"/>
                <w:lang w:val="en-US" w:eastAsia="zh-TW"/>
              </w:rPr>
              <w:t>1</w:t>
            </w:r>
            <w:r w:rsidR="00751E8E">
              <w:rPr>
                <w:lang w:val="en-US" w:eastAsia="zh-TW"/>
              </w:rPr>
              <w:t>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E9E97" w:rsidR="009D0BAC" w:rsidRPr="003137D1" w:rsidRDefault="003137D1" w:rsidP="003137D1">
            <w:pPr>
              <w:spacing w:after="0"/>
              <w:rPr>
                <w:rFonts w:ascii="Arial" w:hAnsi="Arial" w:cs="Arial"/>
                <w:lang w:val="en-US"/>
              </w:rPr>
            </w:pPr>
            <w:r w:rsidRPr="003137D1">
              <w:rPr>
                <w:rFonts w:ascii="Arial" w:hAnsi="Arial" w:cs="Arial"/>
                <w:lang w:val="en-US"/>
              </w:rPr>
              <w:t>The parameter S-</w:t>
            </w:r>
            <w:proofErr w:type="spellStart"/>
            <w:r w:rsidRPr="003137D1">
              <w:rPr>
                <w:rFonts w:ascii="Arial" w:hAnsi="Arial" w:cs="Arial"/>
                <w:lang w:val="en-US"/>
              </w:rPr>
              <w:t>IntraSearchP</w:t>
            </w:r>
            <w:proofErr w:type="spellEnd"/>
            <w:r w:rsidRPr="003137D1">
              <w:rPr>
                <w:rFonts w:ascii="Arial" w:hAnsi="Arial" w:cs="Arial"/>
                <w:lang w:val="en-US"/>
              </w:rPr>
              <w:t xml:space="preserve"> is not configured, and it will be considered as infinite according to 36.331. Consequently, the criterion </w:t>
            </w:r>
            <w:proofErr w:type="spellStart"/>
            <w:r w:rsidRPr="003137D1">
              <w:rPr>
                <w:rFonts w:ascii="Arial" w:hAnsi="Arial" w:cs="Arial"/>
                <w:lang w:val="en-US"/>
              </w:rPr>
              <w:t>Srxlev</w:t>
            </w:r>
            <w:proofErr w:type="spellEnd"/>
            <w:r w:rsidRPr="003137D1">
              <w:rPr>
                <w:rFonts w:ascii="Arial" w:hAnsi="Arial" w:cs="Arial"/>
                <w:lang w:val="en-US"/>
              </w:rPr>
              <w:t xml:space="preserve"> &gt; S-</w:t>
            </w:r>
            <w:proofErr w:type="spellStart"/>
            <w:r w:rsidRPr="003137D1">
              <w:rPr>
                <w:rFonts w:ascii="Arial" w:hAnsi="Arial" w:cs="Arial"/>
                <w:lang w:val="en-US"/>
              </w:rPr>
              <w:t>IntraSearchP</w:t>
            </w:r>
            <w:proofErr w:type="spellEnd"/>
            <w:r w:rsidRPr="003137D1">
              <w:rPr>
                <w:rFonts w:ascii="Arial" w:hAnsi="Arial" w:cs="Arial"/>
                <w:lang w:val="en-US"/>
              </w:rPr>
              <w:t xml:space="preserve"> is never met, and the UE is required to perform neighbor cell measurements instead of verifying the location-based criteria.</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7D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7"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1F814A03" w:rsidR="009A1F34" w:rsidRPr="003137D1" w:rsidRDefault="003137D1" w:rsidP="00486C61">
            <w:pPr>
              <w:spacing w:after="0"/>
              <w:rPr>
                <w:rFonts w:ascii="Arial" w:hAnsi="Arial"/>
                <w:lang w:eastAsia="zh-TW"/>
              </w:rPr>
            </w:pPr>
            <w:r w:rsidRPr="003137D1">
              <w:rPr>
                <w:rFonts w:ascii="Arial" w:hAnsi="Arial"/>
                <w:lang w:eastAsia="zh-TW"/>
              </w:rPr>
              <w:t>Add configuration of S-</w:t>
            </w:r>
            <w:proofErr w:type="spellStart"/>
            <w:r w:rsidRPr="003137D1">
              <w:rPr>
                <w:rFonts w:ascii="Arial" w:hAnsi="Arial"/>
                <w:lang w:eastAsia="zh-TW"/>
              </w:rPr>
              <w:t>IntraSearchP</w:t>
            </w:r>
            <w:proofErr w:type="spellEnd"/>
            <w:r w:rsidRPr="003137D1">
              <w:rPr>
                <w:rFonts w:ascii="Arial" w:hAnsi="Arial"/>
                <w:lang w:eastAsia="zh-TW"/>
              </w:rPr>
              <w:t>.</w:t>
            </w:r>
          </w:p>
        </w:tc>
      </w:tr>
      <w:bookmarkEnd w:id="7"/>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7D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13E2" w:rsidR="009A1F34" w:rsidRPr="003137D1" w:rsidRDefault="003137D1" w:rsidP="003137D1">
            <w:pPr>
              <w:pStyle w:val="CRCoverPage"/>
              <w:spacing w:after="0"/>
              <w:rPr>
                <w:rStyle w:val="HTMLCite"/>
                <w:i w:val="0"/>
                <w:iCs w:val="0"/>
              </w:rPr>
            </w:pPr>
            <w:r w:rsidRPr="003137D1">
              <w:rPr>
                <w:rStyle w:val="HTMLCite"/>
                <w:i w:val="0"/>
                <w:iCs w:val="0"/>
              </w:rPr>
              <w:t>The test purpose has not been verified.</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F6F2D" w:rsidR="001E41F3" w:rsidRPr="00944FDF" w:rsidRDefault="0042723C">
            <w:pPr>
              <w:pStyle w:val="CRCoverPage"/>
              <w:spacing w:after="0"/>
              <w:ind w:left="100"/>
              <w:rPr>
                <w:noProof/>
                <w:highlight w:val="yellow"/>
              </w:rPr>
            </w:pPr>
            <w:r w:rsidRPr="00592716">
              <w:rPr>
                <w:noProof/>
                <w:lang w:eastAsia="zh-TW"/>
              </w:rPr>
              <w:t>A.13.</w:t>
            </w:r>
            <w:r w:rsidR="00592716" w:rsidRPr="00592716">
              <w:rPr>
                <w:rFonts w:hint="eastAsia"/>
                <w:noProof/>
                <w:lang w:eastAsia="zh-TW"/>
              </w:rPr>
              <w:t>1</w:t>
            </w:r>
            <w:r w:rsidR="00592716" w:rsidRPr="00592716">
              <w:rPr>
                <w:noProof/>
                <w:lang w:eastAsia="zh-TW"/>
              </w:rPr>
              <w:t>.1.5</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8" w:name="OLE_LINK32"/>
            <w:r w:rsidRPr="00A72D43">
              <w:rPr>
                <w:b/>
                <w:caps/>
                <w:noProof/>
              </w:rPr>
              <w:t>X</w:t>
            </w:r>
            <w:bookmarkEnd w:id="8"/>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9" w:name="OLE_LINK33"/>
            <w:r w:rsidRPr="00A72D43">
              <w:rPr>
                <w:noProof/>
              </w:rPr>
              <w:t xml:space="preserve">TS/TR ... CR ... </w:t>
            </w:r>
            <w:bookmarkEnd w:id="9"/>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0" w:name="OLE_LINK18"/>
      <w:bookmarkStart w:id="11" w:name="OLE_LINK4"/>
      <w:bookmarkStart w:id="12" w:name="OLE_LINK5"/>
      <w:r w:rsidRPr="00A72D43">
        <w:rPr>
          <w:color w:val="FF0000"/>
        </w:rPr>
        <w:lastRenderedPageBreak/>
        <w:t>&lt;&lt;&lt; START OF CHANGES 1&gt;&gt;&gt;</w:t>
      </w:r>
    </w:p>
    <w:p w14:paraId="58DD671F" w14:textId="77777777" w:rsidR="00501F94" w:rsidRDefault="00501F94" w:rsidP="00501F94">
      <w:pPr>
        <w:pStyle w:val="Heading4"/>
        <w:rPr>
          <w:lang w:eastAsia="en-GB"/>
        </w:rPr>
      </w:pPr>
      <w:r>
        <w:t>A.13.1.1.5</w:t>
      </w:r>
      <w:r>
        <w:tab/>
        <w:t>HD – FDD Intra frequency case for UE Category NB1 Standalone mode in enhanced coverage</w:t>
      </w:r>
      <w:bookmarkStart w:id="13" w:name="OLE_LINK20"/>
      <w:r>
        <w:t xml:space="preserve">, </w:t>
      </w:r>
      <w:bookmarkStart w:id="14" w:name="OLE_LINK6"/>
      <w:r>
        <w:t xml:space="preserve">location-based cell reselection </w:t>
      </w:r>
      <w:bookmarkEnd w:id="14"/>
      <w:r>
        <w:t>for NGSO</w:t>
      </w:r>
      <w:bookmarkEnd w:id="13"/>
    </w:p>
    <w:p w14:paraId="40C9EE26" w14:textId="77777777" w:rsidR="00501F94" w:rsidRDefault="00501F94" w:rsidP="00501F94">
      <w:pPr>
        <w:pStyle w:val="Heading5"/>
      </w:pPr>
      <w:r>
        <w:t>A.13.1.1.5.1</w:t>
      </w:r>
      <w:r>
        <w:tab/>
      </w:r>
      <w:bookmarkStart w:id="15" w:name="OLE_LINK8"/>
      <w:r>
        <w:t xml:space="preserve">Test Purpose </w:t>
      </w:r>
      <w:bookmarkEnd w:id="15"/>
      <w:r>
        <w:t>and Environment</w:t>
      </w:r>
    </w:p>
    <w:p w14:paraId="1DC1F223" w14:textId="77777777" w:rsidR="00501F94" w:rsidRDefault="00501F94" w:rsidP="00501F94">
      <w:pPr>
        <w:rPr>
          <w:rFonts w:cs="v4.2.0"/>
          <w:lang w:eastAsia="zh-TW"/>
        </w:rPr>
      </w:pPr>
      <w:r>
        <w:rPr>
          <w:rFonts w:cs="v4.2.0"/>
        </w:rPr>
        <w:t>This test is to verify the requirement for the HD-FDD intra frequency cell reselection requirements for Cat-NB1 UE specified in clause 4.6A.2.4.</w:t>
      </w:r>
    </w:p>
    <w:p w14:paraId="3472E362" w14:textId="77777777" w:rsidR="00501F94" w:rsidRDefault="00501F94" w:rsidP="00501F94">
      <w:pPr>
        <w:rPr>
          <w:rFonts w:eastAsiaTheme="minorEastAsia"/>
          <w:lang w:eastAsia="en-GB"/>
        </w:rPr>
      </w:pPr>
      <w:r>
        <w:rPr>
          <w:rFonts w:cs="v4.2.0"/>
        </w:rPr>
        <w:t xml:space="preserve">The test scenario comprises of one NB-IoT carrier with 2 </w:t>
      </w:r>
      <w:proofErr w:type="spellStart"/>
      <w:r>
        <w:rPr>
          <w:rFonts w:cs="v4.2.0"/>
        </w:rPr>
        <w:t>nCells</w:t>
      </w:r>
      <w:proofErr w:type="spellEnd"/>
      <w:r>
        <w:rPr>
          <w:rFonts w:cs="v4.2.0"/>
        </w:rPr>
        <w:t xml:space="preserve"> </w:t>
      </w:r>
      <w:r>
        <w:t xml:space="preserve">of different physical cell ID, </w:t>
      </w:r>
      <w:r>
        <w:rPr>
          <w:rFonts w:cs="v4.2.0"/>
        </w:rPr>
        <w:t xml:space="preserve">as given in tables A.13.1.1.5.1-1, A.13.1.1.5.1-2 and A.13.1.1.5.1-3. The test consists of 3 successive time periods, with time duration of T0, T1, and T2 respectively. Only nCell1 is already identified by the UE prior to the start of the test, </w:t>
      </w:r>
      <w:proofErr w:type="gramStart"/>
      <w:r>
        <w:rPr>
          <w:rFonts w:cs="v4.2.0"/>
        </w:rPr>
        <w:t>i.e.</w:t>
      </w:r>
      <w:proofErr w:type="gramEnd"/>
      <w:r>
        <w:rPr>
          <w:rFonts w:cs="v4.2.0"/>
        </w:rPr>
        <w:t xml:space="preserv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368A090F" w14:textId="77777777" w:rsidR="00501F94" w:rsidRDefault="00501F94" w:rsidP="00501F94">
      <w:pPr>
        <w:rPr>
          <w:rFonts w:eastAsia="Times New Roman"/>
        </w:rPr>
      </w:pPr>
      <w:r>
        <w:t>The UE shall be provided with the valid information about the SAN serving cells before the test.</w:t>
      </w:r>
    </w:p>
    <w:p w14:paraId="688A51D9" w14:textId="77777777" w:rsidR="00501F94" w:rsidRDefault="00501F94" w:rsidP="00501F94">
      <w:pPr>
        <w:rPr>
          <w:rFonts w:cs="v4.2.0"/>
        </w:rPr>
      </w:pPr>
      <w:r>
        <w:t xml:space="preserve">At 4s after the start of T2, the UE location is changed such that the distance to the reference location broadcasted in SIB31 of Cell 1 is exceeded by the configured value in </w:t>
      </w:r>
      <w:proofErr w:type="spellStart"/>
      <w:r>
        <w:rPr>
          <w:i/>
        </w:rPr>
        <w:t>distanceThresh</w:t>
      </w:r>
      <w:proofErr w:type="spellEnd"/>
      <w:r>
        <w:t xml:space="preserve"> plus 50m.</w:t>
      </w:r>
    </w:p>
    <w:p w14:paraId="1D72E406" w14:textId="77777777" w:rsidR="00501F94" w:rsidRDefault="00501F94" w:rsidP="00501F94"/>
    <w:p w14:paraId="5BA28D20" w14:textId="77777777" w:rsidR="00501F94" w:rsidRDefault="00501F94" w:rsidP="00501F94"/>
    <w:p w14:paraId="060CE164" w14:textId="77777777" w:rsidR="00501F94" w:rsidRDefault="00501F94" w:rsidP="00501F94">
      <w:pPr>
        <w:pStyle w:val="TH"/>
      </w:pPr>
      <w:r>
        <w:t>Table A.13.1.1.5.1-1: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01F94" w14:paraId="72EFC3D4"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F67DC"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0350B"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Description</w:t>
            </w:r>
          </w:p>
        </w:tc>
      </w:tr>
      <w:tr w:rsidR="00501F94" w14:paraId="5FD777B5"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9E3D"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7EAC"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NGSO, HD-FDD duplex mode</w:t>
            </w:r>
          </w:p>
        </w:tc>
      </w:tr>
    </w:tbl>
    <w:p w14:paraId="681831D2" w14:textId="77777777" w:rsidR="00501F94" w:rsidRDefault="00501F94" w:rsidP="00501F94">
      <w:pPr>
        <w:pStyle w:val="TH"/>
        <w:rPr>
          <w:rFonts w:eastAsiaTheme="minorEastAsia"/>
          <w:lang w:eastAsia="en-GB"/>
        </w:rPr>
      </w:pPr>
    </w:p>
    <w:p w14:paraId="033C21AE" w14:textId="77777777" w:rsidR="00501F94" w:rsidRDefault="00501F94" w:rsidP="00501F94">
      <w:pPr>
        <w:pStyle w:val="TH"/>
        <w:rPr>
          <w:rFonts w:eastAsia="Times New Roman"/>
        </w:rPr>
      </w:pPr>
      <w:r>
        <w:t>Table A.13.1.1.5.1-2: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01F94" w14:paraId="6854E1C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4E4C244" w14:textId="77777777" w:rsidR="00501F94" w:rsidRDefault="00501F94">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6FD6B12" w14:textId="77777777" w:rsidR="00501F94" w:rsidRDefault="00501F94">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3015D25" w14:textId="77777777" w:rsidR="00501F94" w:rsidRDefault="00501F94">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665F127B" w14:textId="77777777" w:rsidR="00501F94" w:rsidRDefault="00501F94">
            <w:pPr>
              <w:keepNext/>
              <w:keepLines/>
              <w:spacing w:after="0"/>
              <w:jc w:val="center"/>
              <w:rPr>
                <w:rFonts w:ascii="Arial" w:hAnsi="Arial"/>
                <w:b/>
                <w:sz w:val="18"/>
                <w:lang w:eastAsia="ja-JP"/>
              </w:rPr>
            </w:pPr>
            <w:r>
              <w:rPr>
                <w:rFonts w:ascii="Arial" w:hAnsi="Arial"/>
                <w:b/>
                <w:sz w:val="18"/>
                <w:lang w:eastAsia="ja-JP"/>
              </w:rPr>
              <w:t>Comment</w:t>
            </w:r>
          </w:p>
        </w:tc>
      </w:tr>
      <w:tr w:rsidR="00501F94" w14:paraId="7FF3BA1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67ACF9" w14:textId="77777777" w:rsidR="00501F94" w:rsidRDefault="00501F94">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363A013"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00EE04" w14:textId="77777777" w:rsidR="00501F94" w:rsidRDefault="00501F94">
            <w:pPr>
              <w:keepNext/>
              <w:keepLines/>
              <w:spacing w:after="0"/>
              <w:jc w:val="center"/>
              <w:rPr>
                <w:rFonts w:ascii="Arial" w:hAnsi="Arial"/>
                <w:sz w:val="18"/>
                <w:lang w:eastAsia="ja-JP"/>
              </w:rPr>
            </w:pPr>
            <w:bookmarkStart w:id="16" w:name="OLE_LINK21"/>
            <w:r>
              <w:rPr>
                <w:rFonts w:ascii="Arial" w:hAnsi="Arial" w:cs="Arial"/>
                <w:bCs/>
                <w:sz w:val="18"/>
                <w:lang w:eastAsia="ko-KR"/>
              </w:rPr>
              <w:t>Standalone</w:t>
            </w:r>
            <w:bookmarkEnd w:id="16"/>
          </w:p>
        </w:tc>
        <w:tc>
          <w:tcPr>
            <w:tcW w:w="3686" w:type="dxa"/>
            <w:tcBorders>
              <w:top w:val="single" w:sz="4" w:space="0" w:color="auto"/>
              <w:left w:val="single" w:sz="4" w:space="0" w:color="auto"/>
              <w:bottom w:val="single" w:sz="4" w:space="0" w:color="auto"/>
              <w:right w:val="single" w:sz="4" w:space="0" w:color="auto"/>
            </w:tcBorders>
          </w:tcPr>
          <w:p w14:paraId="4EB7E5B2" w14:textId="77777777" w:rsidR="00501F94" w:rsidRDefault="00501F94">
            <w:pPr>
              <w:keepNext/>
              <w:keepLines/>
              <w:spacing w:after="0"/>
              <w:rPr>
                <w:rFonts w:ascii="Arial" w:hAnsi="Arial"/>
                <w:b/>
                <w:sz w:val="18"/>
                <w:lang w:eastAsia="ja-JP"/>
              </w:rPr>
            </w:pPr>
          </w:p>
        </w:tc>
      </w:tr>
      <w:tr w:rsidR="00501F94" w14:paraId="71E05B17" w14:textId="77777777" w:rsidTr="00501F94">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44383D02" w14:textId="77777777" w:rsidR="00501F94" w:rsidRDefault="00501F94">
            <w:pPr>
              <w:keepNext/>
              <w:keepLines/>
              <w:spacing w:after="0"/>
              <w:rPr>
                <w:rFonts w:ascii="Arial" w:hAnsi="Arial"/>
                <w:sz w:val="18"/>
                <w:lang w:eastAsia="ja-JP"/>
              </w:rPr>
            </w:pPr>
            <w:bookmarkStart w:id="17" w:name="_Hlk161603464"/>
            <w:r>
              <w:rPr>
                <w:rFonts w:ascii="Arial" w:hAnsi="Arial"/>
                <w:noProof/>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3C895868" w14:textId="77777777" w:rsidR="00501F94" w:rsidRDefault="00501F94">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C117015" w14:textId="77777777" w:rsidR="00501F94" w:rsidRDefault="00501F94">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405E1D2" w14:textId="77777777" w:rsidR="00501F94" w:rsidRDefault="00501F94">
            <w:pPr>
              <w:pStyle w:val="TAL"/>
              <w:jc w:val="center"/>
              <w:rPr>
                <w:rFonts w:cs="Arial"/>
                <w:szCs w:val="18"/>
                <w:lang w:eastAsia="ja-JP"/>
              </w:rPr>
            </w:pPr>
            <w:r>
              <w:rPr>
                <w:rFonts w:cs="Arial"/>
                <w:szCs w:val="18"/>
                <w:lang w:eastAsia="ja-JP"/>
              </w:rPr>
              <w:t>SSC.2 for nCell1</w:t>
            </w:r>
          </w:p>
          <w:p w14:paraId="30B5096F" w14:textId="77777777" w:rsidR="00501F94" w:rsidRDefault="00501F94">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2C37C07E" w14:textId="77777777" w:rsidR="00501F94" w:rsidRDefault="00501F94">
            <w:pPr>
              <w:keepNext/>
              <w:keepLines/>
              <w:spacing w:after="0"/>
              <w:rPr>
                <w:rFonts w:ascii="Arial" w:hAnsi="Arial"/>
                <w:sz w:val="18"/>
                <w:lang w:eastAsia="ja-JP"/>
              </w:rPr>
            </w:pPr>
            <w:r>
              <w:rPr>
                <w:rFonts w:ascii="Arial" w:hAnsi="Arial"/>
                <w:sz w:val="18"/>
                <w:lang w:eastAsia="ja-JP"/>
              </w:rPr>
              <w:t>NGSO</w:t>
            </w:r>
          </w:p>
        </w:tc>
        <w:bookmarkEnd w:id="17"/>
      </w:tr>
      <w:tr w:rsidR="00501F94" w14:paraId="5A91E78B"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7137FD6" w14:textId="77777777" w:rsidR="00501F94" w:rsidRDefault="00501F94">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21BFF98"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72955AB"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C846BB"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94E43F5" w14:textId="77777777" w:rsidR="00501F94" w:rsidRDefault="00501F94">
            <w:pPr>
              <w:keepNext/>
              <w:keepLines/>
              <w:spacing w:after="0"/>
              <w:rPr>
                <w:rFonts w:ascii="Arial" w:hAnsi="Arial"/>
                <w:sz w:val="18"/>
                <w:lang w:eastAsia="ja-JP"/>
              </w:rPr>
            </w:pPr>
          </w:p>
        </w:tc>
      </w:tr>
      <w:tr w:rsidR="00501F94" w14:paraId="37572BB9" w14:textId="77777777" w:rsidTr="006F5309">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6C9BA9"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39C65E8"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1FE4202"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372091"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7E92C59" w14:textId="77777777" w:rsidR="00501F94" w:rsidRDefault="00501F94">
            <w:pPr>
              <w:keepNext/>
              <w:keepLines/>
              <w:spacing w:after="0"/>
              <w:rPr>
                <w:rFonts w:ascii="Arial" w:hAnsi="Arial"/>
                <w:sz w:val="18"/>
                <w:lang w:eastAsia="ja-JP"/>
              </w:rPr>
            </w:pPr>
          </w:p>
        </w:tc>
      </w:tr>
      <w:tr w:rsidR="00501F94" w14:paraId="0799979F"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635266F" w14:textId="77777777" w:rsidR="00501F94" w:rsidRDefault="00501F94">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0103C13"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9DD973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5000667"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D02984E" w14:textId="77777777" w:rsidR="00501F94" w:rsidRDefault="00501F94">
            <w:pPr>
              <w:keepNext/>
              <w:keepLines/>
              <w:spacing w:after="0"/>
              <w:rPr>
                <w:rFonts w:ascii="Arial" w:hAnsi="Arial"/>
                <w:sz w:val="18"/>
                <w:lang w:eastAsia="ja-JP"/>
              </w:rPr>
            </w:pPr>
          </w:p>
        </w:tc>
      </w:tr>
      <w:tr w:rsidR="00501F94" w14:paraId="7EF516C7" w14:textId="77777777" w:rsidTr="006F5309">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5A537A"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641494F"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1A63B4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3E16DA"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5FF51E2" w14:textId="77777777" w:rsidR="00501F94" w:rsidRDefault="00501F94">
            <w:pPr>
              <w:keepNext/>
              <w:keepLines/>
              <w:spacing w:after="0"/>
              <w:rPr>
                <w:rFonts w:ascii="Arial" w:hAnsi="Arial"/>
                <w:sz w:val="18"/>
                <w:lang w:eastAsia="ja-JP"/>
              </w:rPr>
            </w:pPr>
          </w:p>
        </w:tc>
      </w:tr>
      <w:tr w:rsidR="00501F94" w14:paraId="4A0B0F0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77BBAB" w14:textId="77777777" w:rsidR="00501F94" w:rsidRDefault="00501F94">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B674DD6" w14:textId="77777777" w:rsidR="00501F94" w:rsidRDefault="00501F94">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521E5DB" w14:textId="77777777" w:rsidR="00501F94" w:rsidRDefault="00501F94">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07BD79B" w14:textId="77777777" w:rsidR="00501F94" w:rsidRDefault="00501F94">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6F5309" w14:paraId="3BD39C08" w14:textId="77777777" w:rsidTr="006F5309">
        <w:trPr>
          <w:cantSplit/>
          <w:jc w:val="center"/>
          <w:ins w:id="18" w:author="Hsuanli Lin (林烜立)" w:date="2025-05-05T17:29:00Z"/>
        </w:trPr>
        <w:tc>
          <w:tcPr>
            <w:tcW w:w="2803" w:type="dxa"/>
            <w:gridSpan w:val="2"/>
            <w:tcBorders>
              <w:top w:val="single" w:sz="4" w:space="0" w:color="auto"/>
              <w:left w:val="single" w:sz="4" w:space="0" w:color="auto"/>
              <w:bottom w:val="single" w:sz="4" w:space="0" w:color="auto"/>
              <w:right w:val="single" w:sz="4" w:space="0" w:color="auto"/>
            </w:tcBorders>
            <w:hideMark/>
          </w:tcPr>
          <w:p w14:paraId="58186CE6" w14:textId="77777777" w:rsidR="006F5309" w:rsidRDefault="006F5309">
            <w:pPr>
              <w:keepNext/>
              <w:keepLines/>
              <w:spacing w:after="0"/>
              <w:rPr>
                <w:ins w:id="19" w:author="Hsuanli Lin (林烜立)" w:date="2025-05-05T17:29:00Z"/>
                <w:rFonts w:ascii="Arial" w:hAnsi="Arial"/>
                <w:iCs/>
                <w:sz w:val="18"/>
                <w:lang w:eastAsia="en-GB"/>
              </w:rPr>
            </w:pPr>
            <w:ins w:id="20" w:author="Hsuanli Lin (林烜立)" w:date="2025-05-05T17:29:00Z">
              <w:r>
                <w:rPr>
                  <w:i/>
                  <w:iCs/>
                  <w:color w:val="000000" w:themeColor="text1"/>
                </w:rPr>
                <w:t>s-IntraSearchP-v1360</w:t>
              </w:r>
            </w:ins>
          </w:p>
        </w:tc>
        <w:tc>
          <w:tcPr>
            <w:tcW w:w="767" w:type="dxa"/>
            <w:tcBorders>
              <w:top w:val="single" w:sz="4" w:space="0" w:color="auto"/>
              <w:left w:val="single" w:sz="4" w:space="0" w:color="auto"/>
              <w:bottom w:val="single" w:sz="4" w:space="0" w:color="auto"/>
              <w:right w:val="single" w:sz="4" w:space="0" w:color="auto"/>
            </w:tcBorders>
          </w:tcPr>
          <w:p w14:paraId="3C16897F" w14:textId="77777777" w:rsidR="006F5309" w:rsidRDefault="006F5309">
            <w:pPr>
              <w:keepNext/>
              <w:keepLines/>
              <w:spacing w:after="0"/>
              <w:jc w:val="center"/>
              <w:rPr>
                <w:ins w:id="21" w:author="Hsuanli Lin (林烜立)" w:date="2025-05-05T17:2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7A5B417" w14:textId="786C5CB3" w:rsidR="006F5309" w:rsidRDefault="006F5309">
            <w:pPr>
              <w:keepNext/>
              <w:keepLines/>
              <w:spacing w:after="0"/>
              <w:jc w:val="center"/>
              <w:rPr>
                <w:ins w:id="22" w:author="Hsuanli Lin (林烜立)" w:date="2025-05-05T17:29:00Z"/>
                <w:rFonts w:ascii="Arial" w:hAnsi="Arial" w:cs="v3.7.0"/>
                <w:sz w:val="18"/>
                <w:lang w:eastAsia="en-GB"/>
              </w:rPr>
            </w:pPr>
            <w:ins w:id="23" w:author="Hsuanli Lin (林烜立)" w:date="2025-05-05T17:29:00Z">
              <w:r>
                <w:rPr>
                  <w:rFonts w:ascii="Arial" w:hAnsi="Arial"/>
                  <w:sz w:val="18"/>
                </w:rPr>
                <w:t>20 (40 dB)</w:t>
              </w:r>
            </w:ins>
          </w:p>
        </w:tc>
        <w:tc>
          <w:tcPr>
            <w:tcW w:w="3686" w:type="dxa"/>
            <w:tcBorders>
              <w:top w:val="single" w:sz="4" w:space="0" w:color="auto"/>
              <w:left w:val="single" w:sz="4" w:space="0" w:color="auto"/>
              <w:bottom w:val="single" w:sz="4" w:space="0" w:color="auto"/>
              <w:right w:val="single" w:sz="4" w:space="0" w:color="auto"/>
            </w:tcBorders>
            <w:hideMark/>
          </w:tcPr>
          <w:p w14:paraId="3AFA9FDC" w14:textId="4EFC29F3" w:rsidR="006F5309" w:rsidRDefault="006F5309">
            <w:pPr>
              <w:keepNext/>
              <w:keepLines/>
              <w:spacing w:after="0"/>
              <w:rPr>
                <w:ins w:id="24" w:author="Hsuanli Lin (林烜立)" w:date="2025-05-05T17:29:00Z"/>
                <w:rFonts w:ascii="Arial" w:hAnsi="Arial"/>
                <w:sz w:val="18"/>
              </w:rPr>
            </w:pPr>
            <w:ins w:id="25" w:author="Hsuanli Lin (林烜立)" w:date="2025-05-05T17:31:00Z">
              <w:r w:rsidRPr="006F5309">
                <w:rPr>
                  <w:rFonts w:ascii="Arial" w:hAnsi="Arial"/>
                  <w:sz w:val="18"/>
                  <w:lang w:eastAsia="zh-TW"/>
                </w:rPr>
                <w:t>Do not initiate intra-frequency measurement in this test until the location-based criteria are met.</w:t>
              </w:r>
            </w:ins>
          </w:p>
        </w:tc>
      </w:tr>
      <w:tr w:rsidR="00501F94" w14:paraId="7ECC645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4B6DF6" w14:textId="77777777" w:rsidR="00501F94" w:rsidRDefault="00501F94">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9C62C9D"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2AA705C" w14:textId="77777777" w:rsidR="00501F94" w:rsidRDefault="00501F94">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7FA52D6B" w14:textId="77777777" w:rsidR="00501F94" w:rsidRDefault="00501F94">
            <w:pPr>
              <w:keepNext/>
              <w:keepLines/>
              <w:spacing w:after="0"/>
              <w:rPr>
                <w:rFonts w:ascii="Arial" w:hAnsi="Arial"/>
                <w:sz w:val="18"/>
                <w:lang w:eastAsia="ja-JP"/>
              </w:rPr>
            </w:pPr>
            <w:r>
              <w:rPr>
                <w:rFonts w:ascii="Arial" w:hAnsi="Arial"/>
                <w:sz w:val="18"/>
                <w:lang w:eastAsia="ja-JP"/>
              </w:rPr>
              <w:t>The value shall be used for all cells in the test.</w:t>
            </w:r>
          </w:p>
        </w:tc>
      </w:tr>
      <w:tr w:rsidR="00501F94" w14:paraId="5DDE2BA8"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23180C6" w14:textId="77777777" w:rsidR="00501F94" w:rsidRDefault="00501F94">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4025DD75"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7ADADD2" w14:textId="77777777" w:rsidR="00501F94" w:rsidRDefault="00501F94">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CF21361" w14:textId="77777777" w:rsidR="00501F94" w:rsidRDefault="00501F94">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501F94" w14:paraId="1DFCDD40"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3DA772" w14:textId="77777777" w:rsidR="00501F94" w:rsidRDefault="00501F94">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B4D8AF7"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8D91BAC" w14:textId="77777777" w:rsidR="00501F94" w:rsidRDefault="00501F94">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5C07455D" w14:textId="77777777" w:rsidR="00501F94" w:rsidRDefault="00501F94">
            <w:pPr>
              <w:keepNext/>
              <w:keepLines/>
              <w:spacing w:after="0"/>
              <w:rPr>
                <w:rFonts w:ascii="Arial" w:hAnsi="Arial"/>
                <w:sz w:val="18"/>
                <w:lang w:eastAsia="ja-JP"/>
              </w:rPr>
            </w:pPr>
            <w:r>
              <w:rPr>
                <w:rFonts w:ascii="Arial" w:hAnsi="Arial"/>
                <w:sz w:val="18"/>
                <w:lang w:eastAsia="ja-JP"/>
              </w:rPr>
              <w:t xml:space="preserve">T2 is defined so that cell re-selection time is </w:t>
            </w:r>
            <w:proofErr w:type="gramStart"/>
            <w:r>
              <w:rPr>
                <w:rFonts w:ascii="Arial" w:hAnsi="Arial"/>
                <w:sz w:val="18"/>
                <w:lang w:eastAsia="ja-JP"/>
              </w:rPr>
              <w:t>taken into account</w:t>
            </w:r>
            <w:proofErr w:type="gramEnd"/>
            <w:r>
              <w:rPr>
                <w:rFonts w:ascii="Arial" w:hAnsi="Arial"/>
                <w:sz w:val="18"/>
                <w:lang w:eastAsia="ja-JP"/>
              </w:rPr>
              <w:t xml:space="preserve">. </w:t>
            </w:r>
          </w:p>
        </w:tc>
      </w:tr>
    </w:tbl>
    <w:p w14:paraId="08C09946" w14:textId="77777777" w:rsidR="00501F94" w:rsidRDefault="00501F94" w:rsidP="00501F94">
      <w:pPr>
        <w:rPr>
          <w:rFonts w:eastAsia="Times New Roman"/>
          <w:lang w:eastAsia="en-GB"/>
        </w:rPr>
      </w:pPr>
    </w:p>
    <w:p w14:paraId="5FC4CEAC" w14:textId="77777777" w:rsidR="00501F94" w:rsidRDefault="00501F94" w:rsidP="00501F94">
      <w:pPr>
        <w:pStyle w:val="TH"/>
        <w:rPr>
          <w:rFonts w:eastAsiaTheme="minorEastAsia"/>
        </w:rPr>
      </w:pPr>
      <w:r>
        <w:t xml:space="preserve">Table A.13.1.1.5.1-3: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501F94" w14:paraId="0A4A20D8" w14:textId="77777777" w:rsidTr="00501F94">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3977D3" w14:textId="77777777" w:rsidR="00501F94" w:rsidRDefault="00501F94">
            <w:pPr>
              <w:keepNext/>
              <w:keepLines/>
              <w:spacing w:after="0"/>
              <w:jc w:val="center"/>
              <w:rPr>
                <w:rFonts w:ascii="Arial" w:eastAsia="Times New Roman" w:hAnsi="Arial"/>
                <w:bCs/>
                <w:sz w:val="18"/>
                <w:lang w:eastAsia="ja-JP"/>
              </w:rPr>
            </w:pPr>
            <w:r>
              <w:rPr>
                <w:rFonts w:ascii="Arial" w:hAnsi="Arial"/>
                <w:bCs/>
                <w:sz w:val="18"/>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63B69D3C" w14:textId="77777777" w:rsidR="00501F94" w:rsidRDefault="00501F94">
            <w:pPr>
              <w:keepNext/>
              <w:keepLines/>
              <w:spacing w:after="0"/>
              <w:jc w:val="center"/>
              <w:rPr>
                <w:rFonts w:ascii="Arial" w:hAnsi="Arial" w:cs="Arial"/>
                <w:bCs/>
                <w:sz w:val="18"/>
                <w:lang w:eastAsia="ja-JP"/>
              </w:rPr>
            </w:pPr>
            <w:r>
              <w:rPr>
                <w:rFonts w:ascii="Arial" w:hAnsi="Arial"/>
                <w:bCs/>
                <w:sz w:val="18"/>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6FBB00DA"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741CA746"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2</w:t>
            </w:r>
          </w:p>
        </w:tc>
      </w:tr>
      <w:tr w:rsidR="00501F94" w14:paraId="0DFC3023" w14:textId="77777777" w:rsidTr="00501F94">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58DAAE0C" w14:textId="77777777" w:rsidR="00501F94" w:rsidRDefault="00501F94">
            <w:pPr>
              <w:spacing w:after="0"/>
              <w:rPr>
                <w:rFonts w:ascii="Arial" w:eastAsia="Times New Roman"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5853E94F" w14:textId="77777777" w:rsidR="00501F94" w:rsidRDefault="00501F94">
            <w:pPr>
              <w:spacing w:after="0"/>
              <w:rPr>
                <w:rFonts w:ascii="Arial" w:eastAsia="Times New Roman"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262A6B92"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446D7AC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70C3415"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6A36D2E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544600D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1C9B5442"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r>
      <w:tr w:rsidR="00501F94" w14:paraId="1F02B19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CF5F1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lastRenderedPageBreak/>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1480E8C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306EDCD5" w14:textId="77777777" w:rsidR="00501F94" w:rsidRDefault="00501F94">
            <w:pPr>
              <w:keepNext/>
              <w:keepLines/>
              <w:spacing w:after="0"/>
              <w:jc w:val="center"/>
              <w:rPr>
                <w:rFonts w:ascii="Arial" w:hAnsi="Arial" w:cs="v4.2.0"/>
                <w:bCs/>
                <w:sz w:val="18"/>
                <w:lang w:eastAsia="ja-JP"/>
              </w:rPr>
            </w:pPr>
            <w:bookmarkStart w:id="26" w:name="OLE_LINK82"/>
            <w:r>
              <w:rPr>
                <w:rFonts w:ascii="Arial" w:hAnsi="Arial" w:cs="v4.2.0"/>
                <w:bCs/>
                <w:sz w:val="18"/>
                <w:lang w:eastAsia="ja-JP"/>
              </w:rPr>
              <w:t>200</w:t>
            </w:r>
            <w:bookmarkEnd w:id="26"/>
          </w:p>
        </w:tc>
        <w:tc>
          <w:tcPr>
            <w:tcW w:w="2522" w:type="dxa"/>
            <w:gridSpan w:val="3"/>
            <w:tcBorders>
              <w:top w:val="single" w:sz="4" w:space="0" w:color="auto"/>
              <w:left w:val="single" w:sz="4" w:space="0" w:color="auto"/>
              <w:bottom w:val="single" w:sz="4" w:space="0" w:color="auto"/>
              <w:right w:val="single" w:sz="4" w:space="0" w:color="auto"/>
            </w:tcBorders>
            <w:hideMark/>
          </w:tcPr>
          <w:p w14:paraId="281A963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200</w:t>
            </w:r>
          </w:p>
        </w:tc>
      </w:tr>
      <w:tr w:rsidR="00501F94" w14:paraId="63559F1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563213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06FDA8B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4C3DA894"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74790F87"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r>
      <w:tr w:rsidR="00501F94" w14:paraId="1366959A"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6C5D2C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4E33314B"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F6FBC4"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2548CC"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r>
      <w:tr w:rsidR="00501F94" w14:paraId="22ED20F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185E01A"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67F33742"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89BDBCE"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E4C5F35" w14:textId="77777777" w:rsidR="00501F94" w:rsidRDefault="00501F94">
            <w:pPr>
              <w:spacing w:after="0"/>
              <w:rPr>
                <w:rFonts w:ascii="Arial" w:eastAsia="Times New Roman" w:hAnsi="Arial" w:cs="v4.2.0"/>
                <w:bCs/>
                <w:sz w:val="18"/>
                <w:lang w:eastAsia="ko-KR"/>
              </w:rPr>
            </w:pPr>
          </w:p>
        </w:tc>
      </w:tr>
      <w:tr w:rsidR="00501F94" w14:paraId="5283F570"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174E3E"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5F219389"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625E81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7452408" w14:textId="77777777" w:rsidR="00501F94" w:rsidRDefault="00501F94">
            <w:pPr>
              <w:spacing w:after="0"/>
              <w:rPr>
                <w:rFonts w:ascii="Arial" w:eastAsia="Times New Roman" w:hAnsi="Arial" w:cs="v4.2.0"/>
                <w:bCs/>
                <w:sz w:val="18"/>
                <w:lang w:eastAsia="ko-KR"/>
              </w:rPr>
            </w:pPr>
          </w:p>
        </w:tc>
      </w:tr>
      <w:tr w:rsidR="00501F94" w14:paraId="13A979E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6B9B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5A453109" w14:textId="77777777" w:rsidR="00501F94" w:rsidRDefault="00501F94">
            <w:pPr>
              <w:keepNext/>
              <w:keepLines/>
              <w:spacing w:after="0"/>
              <w:jc w:val="center"/>
              <w:rPr>
                <w:rFonts w:ascii="Arial" w:hAnsi="Arial"/>
                <w:bCs/>
                <w:sz w:val="18"/>
                <w:lang w:eastAsia="ko-KR"/>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B770222"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F99A05B" w14:textId="77777777" w:rsidR="00501F94" w:rsidRDefault="00501F94">
            <w:pPr>
              <w:spacing w:after="0"/>
              <w:rPr>
                <w:rFonts w:ascii="Arial" w:eastAsia="Times New Roman" w:hAnsi="Arial" w:cs="v4.2.0"/>
                <w:bCs/>
                <w:sz w:val="18"/>
                <w:lang w:eastAsia="ko-KR"/>
              </w:rPr>
            </w:pPr>
          </w:p>
        </w:tc>
      </w:tr>
      <w:tr w:rsidR="00501F94" w14:paraId="186310A1"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7B6919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61FD6085"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06CAD6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4450F26" w14:textId="77777777" w:rsidR="00501F94" w:rsidRDefault="00501F94">
            <w:pPr>
              <w:spacing w:after="0"/>
              <w:rPr>
                <w:rFonts w:ascii="Arial" w:eastAsia="Times New Roman" w:hAnsi="Arial" w:cs="v4.2.0"/>
                <w:bCs/>
                <w:sz w:val="18"/>
                <w:lang w:eastAsia="ko-KR"/>
              </w:rPr>
            </w:pPr>
          </w:p>
        </w:tc>
      </w:tr>
      <w:tr w:rsidR="00501F94" w14:paraId="03A870A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81B2A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29AF730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ADDB761"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6D0CF2B" w14:textId="77777777" w:rsidR="00501F94" w:rsidRDefault="00501F94">
            <w:pPr>
              <w:spacing w:after="0"/>
              <w:rPr>
                <w:rFonts w:ascii="Arial" w:eastAsia="Times New Roman" w:hAnsi="Arial" w:cs="v4.2.0"/>
                <w:bCs/>
                <w:sz w:val="18"/>
                <w:lang w:eastAsia="ko-KR"/>
              </w:rPr>
            </w:pPr>
          </w:p>
        </w:tc>
      </w:tr>
      <w:tr w:rsidR="00501F94" w14:paraId="4C34E34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F75E5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7FEAD9A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FAC3EAB"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DED1B16" w14:textId="77777777" w:rsidR="00501F94" w:rsidRDefault="00501F94">
            <w:pPr>
              <w:spacing w:after="0"/>
              <w:rPr>
                <w:rFonts w:ascii="Arial" w:eastAsia="Times New Roman" w:hAnsi="Arial" w:cs="v4.2.0"/>
                <w:bCs/>
                <w:sz w:val="18"/>
                <w:lang w:eastAsia="ko-KR"/>
              </w:rPr>
            </w:pPr>
          </w:p>
        </w:tc>
      </w:tr>
      <w:tr w:rsidR="00501F94" w14:paraId="1E7BE22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400B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4BB83EB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64A1C4F"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42D0740" w14:textId="77777777" w:rsidR="00501F94" w:rsidRDefault="00501F94">
            <w:pPr>
              <w:spacing w:after="0"/>
              <w:rPr>
                <w:rFonts w:ascii="Arial" w:eastAsia="Times New Roman" w:hAnsi="Arial" w:cs="v4.2.0"/>
                <w:bCs/>
                <w:sz w:val="18"/>
                <w:lang w:eastAsia="ko-KR"/>
              </w:rPr>
            </w:pPr>
          </w:p>
        </w:tc>
      </w:tr>
      <w:tr w:rsidR="00501F94" w14:paraId="77B0CCA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A03CC7"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NOCNG_RANote</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4B4857C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15BB9E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6F748CE" w14:textId="77777777" w:rsidR="00501F94" w:rsidRDefault="00501F94">
            <w:pPr>
              <w:spacing w:after="0"/>
              <w:rPr>
                <w:rFonts w:ascii="Arial" w:eastAsia="Times New Roman" w:hAnsi="Arial" w:cs="v4.2.0"/>
                <w:bCs/>
                <w:sz w:val="18"/>
                <w:lang w:eastAsia="ko-KR"/>
              </w:rPr>
            </w:pPr>
          </w:p>
        </w:tc>
      </w:tr>
      <w:tr w:rsidR="00501F94" w14:paraId="3455895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A8A10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NOCNG_RBNote</w:t>
            </w:r>
            <w:proofErr w:type="spellEnd"/>
            <w:r>
              <w:rPr>
                <w:rFonts w:ascii="Arial" w:hAnsi="Arial"/>
                <w:bCs/>
                <w:sz w:val="18"/>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64373CF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62B00B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AC7214E" w14:textId="77777777" w:rsidR="00501F94" w:rsidRDefault="00501F94">
            <w:pPr>
              <w:spacing w:after="0"/>
              <w:rPr>
                <w:rFonts w:ascii="Arial" w:eastAsia="Times New Roman" w:hAnsi="Arial" w:cs="v4.2.0"/>
                <w:bCs/>
                <w:sz w:val="18"/>
                <w:lang w:eastAsia="ko-KR"/>
              </w:rPr>
            </w:pPr>
          </w:p>
        </w:tc>
      </w:tr>
      <w:tr w:rsidR="00501F94" w14:paraId="20FAB9F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082F74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B54E70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13301D5D"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37E32B23"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r>
      <w:tr w:rsidR="00501F94" w14:paraId="6190887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DBC901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5F1BDD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360DC7DD"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9B9376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46274A7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0D05A0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41B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4492BE4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C99DFB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37B010F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C61784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Qoffsets</w:t>
            </w:r>
            <w:proofErr w:type="spellEnd"/>
            <w:r>
              <w:rPr>
                <w:rFonts w:ascii="Arial" w:hAnsi="Arial"/>
                <w:bCs/>
                <w:sz w:val="18"/>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7250E21C"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23FF38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112AF2C4"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52AD7F1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8886DD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Cell_selection_and</w:t>
            </w:r>
            <w:proofErr w:type="spellEnd"/>
            <w:r>
              <w:rPr>
                <w:rFonts w:ascii="Arial" w:hAnsi="Arial"/>
                <w:bCs/>
                <w:sz w:val="18"/>
                <w:lang w:eastAsia="ja-JP"/>
              </w:rPr>
              <w:t>_</w:t>
            </w:r>
          </w:p>
          <w:p w14:paraId="24EA7FDD"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533801F3" w14:textId="77777777" w:rsidR="00501F94" w:rsidRDefault="00501F94">
            <w:pPr>
              <w:keepNext/>
              <w:keepLines/>
              <w:spacing w:after="0"/>
              <w:jc w:val="center"/>
              <w:rPr>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6AF97C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395D7DBD"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r>
      <w:tr w:rsidR="00501F94" w14:paraId="295650DF"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4F1A7D7" w14:textId="4B7EFBBF"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6C44C385" wp14:editId="21A17E82">
                  <wp:extent cx="262255" cy="2286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25C0C11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6EBB7A7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ko-KR"/>
              </w:rPr>
              <w:t>-98</w:t>
            </w:r>
          </w:p>
        </w:tc>
      </w:tr>
      <w:tr w:rsidR="00501F94" w14:paraId="6C94B115"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69377A" w14:textId="495DA32C" w:rsidR="00501F94" w:rsidRDefault="00501F94">
            <w:pPr>
              <w:keepNext/>
              <w:keepLines/>
              <w:spacing w:after="0"/>
              <w:jc w:val="center"/>
              <w:rPr>
                <w:rFonts w:ascii="Arial" w:hAnsi="Arial"/>
                <w:bCs/>
                <w:sz w:val="18"/>
                <w:lang w:eastAsia="ja-JP"/>
              </w:rPr>
            </w:pPr>
            <w:bookmarkStart w:id="27" w:name="_Hlk161920547"/>
            <w:r>
              <w:rPr>
                <w:rFonts w:ascii="Arial" w:hAnsi="Arial"/>
                <w:noProof/>
                <w:sz w:val="18"/>
                <w:lang w:eastAsia="ja-JP"/>
              </w:rPr>
              <w:drawing>
                <wp:inline distT="0" distB="0" distL="0" distR="0" wp14:anchorId="250DB94F" wp14:editId="39B3FF80">
                  <wp:extent cx="508000" cy="23685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36855"/>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3282339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4800F90C"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685F241D"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24F955D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0C5DC7E9"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04CAE3BB"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768F253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-0.7</w:t>
            </w:r>
          </w:p>
        </w:tc>
      </w:tr>
      <w:tr w:rsidR="00501F94" w14:paraId="483395C9" w14:textId="77777777" w:rsidTr="00501F94">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1F5A72AF" w14:textId="39E11168"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1A8AC612" wp14:editId="20DC2E18">
                  <wp:extent cx="389255" cy="236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255" cy="236855"/>
                          </a:xfrm>
                          <a:prstGeom prst="rect">
                            <a:avLst/>
                          </a:prstGeom>
                          <a:noFill/>
                          <a:ln>
                            <a:noFill/>
                          </a:ln>
                        </pic:spPr>
                      </pic:pic>
                    </a:graphicData>
                  </a:graphic>
                </wp:inline>
              </w:drawing>
            </w:r>
            <w:r>
              <w:rPr>
                <w:rFonts w:ascii="Arial" w:hAnsi="Arial"/>
                <w:bCs/>
                <w:sz w:val="18"/>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6BEE676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34010334"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25E4AB3F"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08A630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-11.67</w:t>
            </w:r>
          </w:p>
        </w:tc>
        <w:tc>
          <w:tcPr>
            <w:tcW w:w="850" w:type="dxa"/>
            <w:tcBorders>
              <w:top w:val="single" w:sz="4" w:space="0" w:color="auto"/>
              <w:left w:val="single" w:sz="4" w:space="0" w:color="auto"/>
              <w:bottom w:val="single" w:sz="4" w:space="0" w:color="auto"/>
              <w:right w:val="single" w:sz="4" w:space="0" w:color="auto"/>
            </w:tcBorders>
            <w:hideMark/>
          </w:tcPr>
          <w:p w14:paraId="680701C0"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FDB11A4"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4240BA3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-1.21</w:t>
            </w:r>
          </w:p>
        </w:tc>
      </w:tr>
      <w:tr w:rsidR="00501F94" w14:paraId="143A28F6"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060B6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48F0178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3DC471C9" w14:textId="77777777" w:rsidR="00501F94" w:rsidRDefault="00501F94">
            <w:pPr>
              <w:keepNext/>
              <w:keepLines/>
              <w:spacing w:after="0"/>
              <w:jc w:val="center"/>
              <w:rPr>
                <w:rFonts w:ascii="Arial" w:hAnsi="Arial" w:cs="Arial"/>
                <w:bCs/>
                <w:sz w:val="18"/>
                <w:szCs w:val="18"/>
                <w:lang w:eastAsia="ko-KR"/>
              </w:rPr>
            </w:pPr>
            <w:r>
              <w:rPr>
                <w:rFonts w:cs="v4.2.0"/>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344E05A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303AFAFC"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61BB54EF"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AB64849"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6E00153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-98.7</w:t>
            </w:r>
          </w:p>
        </w:tc>
      </w:tr>
      <w:tr w:rsidR="00501F94" w14:paraId="61AE270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6421A58"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0F9658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7AB9CC47" w14:textId="77777777" w:rsidR="00501F94" w:rsidRDefault="00501F94">
            <w:pPr>
              <w:keepNext/>
              <w:keepLines/>
              <w:spacing w:after="0"/>
              <w:jc w:val="center"/>
              <w:rPr>
                <w:rFonts w:ascii="Arial" w:hAnsi="Arial" w:cs="v4.2.0"/>
                <w:bCs/>
                <w:sz w:val="18"/>
                <w:lang w:eastAsia="ja-JP"/>
              </w:rPr>
            </w:pPr>
            <w:r>
              <w:rPr>
                <w:rFonts w:ascii="新細明體" w:hAnsi="新細明體" w:cs="v4.2.0" w:hint="eastAsia"/>
                <w:bCs/>
                <w:sz w:val="18"/>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44DEBBE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FDA5DF6"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67537B2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08A9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7028A0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0</w:t>
            </w:r>
          </w:p>
        </w:tc>
        <w:bookmarkEnd w:id="27"/>
      </w:tr>
      <w:tr w:rsidR="00501F94" w14:paraId="017BB08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11CE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7E15EF35"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A86BCF7"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0E0C1B3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r>
      <w:tr w:rsidR="00501F94" w14:paraId="29DB0FB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1308F8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3EFDF486"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F9A818C"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5568A050"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r>
      <w:tr w:rsidR="00501F94" w14:paraId="7E9EAEE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3F642C8"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Timing offset to </w:t>
            </w:r>
            <w:proofErr w:type="spellStart"/>
            <w:r>
              <w:rPr>
                <w:rFonts w:ascii="Arial" w:hAnsi="Arial"/>
                <w:bCs/>
                <w:sz w:val="18"/>
                <w:lang w:eastAsia="ja-JP"/>
              </w:rPr>
              <w:t>nCell</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296CDD0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5069393A"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6FC5496C"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3</w:t>
            </w:r>
          </w:p>
        </w:tc>
      </w:tr>
      <w:tr w:rsidR="00501F94" w14:paraId="3EC85C8B" w14:textId="77777777" w:rsidTr="00501F94">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28A84802" w14:textId="77777777" w:rsidR="00501F94" w:rsidRDefault="00501F94">
            <w:pPr>
              <w:pStyle w:val="TAN"/>
              <w:rPr>
                <w:lang w:eastAsia="ko-KR"/>
              </w:rPr>
            </w:pPr>
            <w:r>
              <w:rPr>
                <w:lang w:eastAsia="ko-KR"/>
              </w:rPr>
              <w:t>Note 1:</w:t>
            </w:r>
            <w:r>
              <w:rPr>
                <w:lang w:eastAsia="ko-KR"/>
              </w:rPr>
              <w:tab/>
              <w:t xml:space="preserve">NOCNG shall be used such that both cells are fully </w:t>
            </w:r>
            <w:proofErr w:type="gramStart"/>
            <w:r>
              <w:rPr>
                <w:lang w:eastAsia="ko-KR"/>
              </w:rPr>
              <w:t>allocated</w:t>
            </w:r>
            <w:proofErr w:type="gramEnd"/>
            <w:r>
              <w:rPr>
                <w:lang w:eastAsia="ko-KR"/>
              </w:rPr>
              <w:t xml:space="preserve"> and a constant total transmitted power spectral density is achieved for all OFDM symbols.</w:t>
            </w:r>
          </w:p>
          <w:p w14:paraId="5ADF2CD9" w14:textId="77777777" w:rsidR="00501F94" w:rsidRDefault="00501F94">
            <w:pPr>
              <w:pStyle w:val="TAN"/>
              <w:rPr>
                <w:bCs/>
                <w:lang w:eastAsia="ja-JP"/>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279326ED" w14:textId="77777777" w:rsidR="00501F94" w:rsidRDefault="00501F94" w:rsidP="00501F94">
      <w:pPr>
        <w:rPr>
          <w:rFonts w:eastAsia="Times New Roman"/>
          <w:lang w:eastAsia="en-GB"/>
        </w:rPr>
      </w:pPr>
    </w:p>
    <w:p w14:paraId="53491130" w14:textId="77777777" w:rsidR="00501F94" w:rsidRDefault="00501F94" w:rsidP="00501F94">
      <w:pPr>
        <w:pStyle w:val="Heading5"/>
        <w:rPr>
          <w:rFonts w:eastAsiaTheme="minorEastAsia"/>
        </w:rPr>
      </w:pPr>
      <w:r>
        <w:t>A.13.1.1.5.2</w:t>
      </w:r>
      <w:r>
        <w:tab/>
        <w:t>Test Requirements</w:t>
      </w:r>
    </w:p>
    <w:p w14:paraId="35253608" w14:textId="77777777" w:rsidR="00501F94" w:rsidRDefault="00501F94" w:rsidP="00501F94">
      <w:pPr>
        <w:rPr>
          <w:rFonts w:eastAsia="Times New Roman" w:cs="v4.2.0"/>
        </w:rPr>
      </w:pPr>
      <w:r>
        <w:rPr>
          <w:rFonts w:cs="v4.2.0"/>
        </w:rPr>
        <w:t xml:space="preserve">The cell reselection delay to a newly detectable cell is defined as the time from 4s after the beginning of time period T2, to the moment when the UE camps on </w:t>
      </w:r>
      <w:proofErr w:type="spellStart"/>
      <w:r>
        <w:rPr>
          <w:rFonts w:cs="v4.2.0"/>
        </w:rPr>
        <w:t>nCell</w:t>
      </w:r>
      <w:proofErr w:type="spellEnd"/>
      <w:r>
        <w:rPr>
          <w:rFonts w:cs="v4.2.0"/>
        </w:rPr>
        <w:t xml:space="preserve"> </w:t>
      </w:r>
      <w:proofErr w:type="gramStart"/>
      <w:r>
        <w:rPr>
          <w:rFonts w:cs="v4.2.0"/>
        </w:rPr>
        <w:t>2, and</w:t>
      </w:r>
      <w:proofErr w:type="gramEnd"/>
      <w:r>
        <w:rPr>
          <w:rFonts w:cs="v4.2.0"/>
        </w:rPr>
        <w:t xml:space="preserve">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6F969158" w14:textId="77777777" w:rsidR="00501F94" w:rsidRDefault="00501F94" w:rsidP="00501F94">
      <w:pPr>
        <w:rPr>
          <w:rFonts w:cs="v4.2.0"/>
        </w:rPr>
      </w:pPr>
      <w:r>
        <w:rPr>
          <w:rFonts w:cs="v4.2.0"/>
        </w:rPr>
        <w:t xml:space="preserve">The cell re-selection delay to a newly detectable cell shall be less than 66.32 s. </w:t>
      </w:r>
    </w:p>
    <w:p w14:paraId="7E52BEE6" w14:textId="77777777" w:rsidR="00501F94" w:rsidRDefault="00501F94" w:rsidP="00501F94">
      <w:pPr>
        <w:rPr>
          <w:rFonts w:cs="v4.2.0"/>
        </w:rPr>
      </w:pPr>
      <w:r>
        <w:rPr>
          <w:rFonts w:cs="v4.2.0"/>
        </w:rPr>
        <w:t>The rate of correct cell reselections observed during repeated tests shall be at least 90%.</w:t>
      </w:r>
    </w:p>
    <w:p w14:paraId="477266FB" w14:textId="77777777" w:rsidR="00501F94" w:rsidRDefault="00501F94" w:rsidP="00501F94">
      <w:pPr>
        <w:pStyle w:val="NO"/>
        <w:rPr>
          <w:rFonts w:ascii="Arial" w:hAnsi="Arial" w:cs="Arial"/>
          <w:noProof/>
        </w:rPr>
      </w:pPr>
      <w:r>
        <w:t>NOTE:</w:t>
      </w:r>
      <w:r>
        <w:tab/>
        <w:t xml:space="preserve">The cell re-selection delay to a newly detectable cell can be expressed as: </w:t>
      </w:r>
      <w:proofErr w:type="spellStart"/>
      <w:proofErr w:type="gramStart"/>
      <w:r>
        <w:t>T</w:t>
      </w:r>
      <w:r>
        <w:rPr>
          <w:vertAlign w:val="subscript"/>
        </w:rPr>
        <w:t>detect,NB</w:t>
      </w:r>
      <w:proofErr w:type="gramEnd"/>
      <w:r>
        <w:rPr>
          <w:vertAlign w:val="subscript"/>
        </w:rPr>
        <w:t>_Intra_NB</w:t>
      </w:r>
      <w:proofErr w:type="spellEnd"/>
      <w:r>
        <w:rPr>
          <w:vertAlign w:val="subscript"/>
        </w:rPr>
        <w:t>-IoT-NC</w:t>
      </w:r>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 xml:space="preserve">-IoT-NC </w:t>
      </w:r>
      <w:r>
        <w:t>+ T</w:t>
      </w:r>
      <w:r>
        <w:rPr>
          <w:vertAlign w:val="subscript"/>
        </w:rPr>
        <w:t>SI</w:t>
      </w:r>
      <w:r>
        <w:t>,</w:t>
      </w:r>
    </w:p>
    <w:p w14:paraId="0AE5748B" w14:textId="77777777" w:rsidR="00501F94" w:rsidRDefault="00501F94" w:rsidP="00501F94">
      <w:r>
        <w:t>Where:</w:t>
      </w:r>
    </w:p>
    <w:p w14:paraId="1FB4A54E" w14:textId="77777777" w:rsidR="00501F94" w:rsidRDefault="00501F94" w:rsidP="00501F94">
      <w:pPr>
        <w:keepLines/>
        <w:ind w:left="1985" w:hanging="1701"/>
        <w:rPr>
          <w:rFonts w:cs="v4.2.0"/>
          <w:lang w:eastAsia="zh-TW"/>
        </w:rPr>
      </w:pPr>
      <w:proofErr w:type="spellStart"/>
      <w:proofErr w:type="gramStart"/>
      <w:r>
        <w:t>T</w:t>
      </w:r>
      <w:r>
        <w:rPr>
          <w:vertAlign w:val="subscript"/>
        </w:rPr>
        <w:t>detect,NB</w:t>
      </w:r>
      <w:proofErr w:type="gramEnd"/>
      <w:r>
        <w:rPr>
          <w:vertAlign w:val="subscript"/>
        </w:rPr>
        <w:t>_Intra_NB</w:t>
      </w:r>
      <w:proofErr w:type="spellEnd"/>
      <w:r>
        <w:rPr>
          <w:vertAlign w:val="subscript"/>
        </w:rPr>
        <w:t>-IoT-NC</w:t>
      </w:r>
      <w:r>
        <w:rPr>
          <w:rFonts w:cs="v4.2.0"/>
          <w:vertAlign w:val="subscript"/>
        </w:rPr>
        <w:tab/>
      </w:r>
      <w:r>
        <w:rPr>
          <w:rFonts w:cs="v4.2.0"/>
          <w:vertAlign w:val="subscript"/>
        </w:rPr>
        <w:tab/>
      </w:r>
      <w:r>
        <w:rPr>
          <w:rFonts w:cs="v4.2.0"/>
        </w:rPr>
        <w:t>See Table 4.6A.2.4-1 in clause 4.6A.2.4</w:t>
      </w:r>
    </w:p>
    <w:p w14:paraId="70366CA3" w14:textId="77777777" w:rsidR="00501F94" w:rsidRDefault="00501F94" w:rsidP="00501F94">
      <w:pPr>
        <w:keepLines/>
        <w:ind w:left="1985" w:hanging="1701"/>
        <w:rPr>
          <w:rFonts w:eastAsiaTheme="minorEastAsia"/>
          <w:lang w:eastAsia="en-GB"/>
        </w:rPr>
      </w:pP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-IoT-NC</w:t>
      </w:r>
      <w:r>
        <w:tab/>
        <w:t xml:space="preserve">See Table </w:t>
      </w:r>
      <w:r>
        <w:rPr>
          <w:rFonts w:cs="v4.2.0"/>
        </w:rPr>
        <w:t>4.6A.2.4-1 in clause 4.6A.2.4</w:t>
      </w:r>
    </w:p>
    <w:p w14:paraId="72F2981B" w14:textId="77777777" w:rsidR="00501F94" w:rsidRDefault="00501F94" w:rsidP="00501F94">
      <w:pPr>
        <w:keepLines/>
        <w:ind w:left="1702" w:hanging="1418"/>
        <w:rPr>
          <w:rFonts w:eastAsia="Times New Roman" w:cs="v4.2.0"/>
        </w:rPr>
      </w:pPr>
      <w:r>
        <w:t>T</w:t>
      </w:r>
      <w:r>
        <w:rPr>
          <w:vertAlign w:val="subscript"/>
        </w:rPr>
        <w:t>SI</w:t>
      </w:r>
      <w:r>
        <w:tab/>
        <w:t>Maximum repetition period of relevant system info blocks that needs to be received by the UE to camp on a cell; 8.32 s is assumed in this test case.</w:t>
      </w:r>
    </w:p>
    <w:p w14:paraId="1C0304AD" w14:textId="618CA2E7" w:rsidR="00501F94" w:rsidRPr="00501F94" w:rsidRDefault="00501F94" w:rsidP="00501F94">
      <w:r>
        <w:lastRenderedPageBreak/>
        <w:t>This gives a total of (</w:t>
      </w:r>
      <w:r>
        <w:rPr>
          <w:rFonts w:cs="v4.2.0"/>
        </w:rPr>
        <w:t>66.32</w:t>
      </w:r>
      <w:r>
        <w:t xml:space="preserve">+4) s, allow </w:t>
      </w:r>
      <w:r>
        <w:rPr>
          <w:rFonts w:cs="v4.2.0"/>
        </w:rPr>
        <w:t>69</w:t>
      </w:r>
      <w:r>
        <w:t xml:space="preserve"> s after T2, for </w:t>
      </w:r>
      <w:r>
        <w:rPr>
          <w:rFonts w:cs="v4.2.0"/>
        </w:rPr>
        <w:t>the cell re-selection delay to a newly detectable cell</w:t>
      </w:r>
      <w:r>
        <w:t>.</w:t>
      </w:r>
    </w:p>
    <w:bookmarkEnd w:id="10"/>
    <w:p w14:paraId="553129ED" w14:textId="1995E222" w:rsidR="00D73993" w:rsidRDefault="000742C3" w:rsidP="008F7884">
      <w:pPr>
        <w:pStyle w:val="Heading2"/>
        <w:rPr>
          <w:color w:val="FF0000"/>
        </w:rPr>
      </w:pPr>
      <w:r>
        <w:rPr>
          <w:color w:val="FF0000"/>
        </w:rPr>
        <w:t>&lt;&lt;&lt; END OF CHANGES 1&gt;&gt;&gt;</w:t>
      </w:r>
      <w:bookmarkEnd w:id="11"/>
    </w:p>
    <w:bookmarkEnd w:id="12"/>
    <w:p w14:paraId="351B427E" w14:textId="77777777" w:rsidR="00662F38" w:rsidRPr="00662F38" w:rsidRDefault="00662F38" w:rsidP="00662F38"/>
    <w:sectPr w:rsidR="00662F38" w:rsidRPr="00662F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37586" w14:textId="77777777" w:rsidR="00D62C14" w:rsidRDefault="00D62C14">
      <w:r>
        <w:separator/>
      </w:r>
    </w:p>
  </w:endnote>
  <w:endnote w:type="continuationSeparator" w:id="0">
    <w:p w14:paraId="0014A316" w14:textId="77777777" w:rsidR="00D62C14" w:rsidRDefault="00D6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7EE76" w14:textId="77777777" w:rsidR="00D62C14" w:rsidRDefault="00D62C14">
      <w:r>
        <w:separator/>
      </w:r>
    </w:p>
  </w:footnote>
  <w:footnote w:type="continuationSeparator" w:id="0">
    <w:p w14:paraId="7278BAFD" w14:textId="77777777" w:rsidR="00D62C14" w:rsidRDefault="00D62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5"/>
    <w:lvlOverride w:ilvl="0">
      <w:startOverride w:val="1"/>
    </w:lvlOverride>
  </w:num>
  <w:num w:numId="15" w16cid:durableId="1014528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816265700">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947AA"/>
    <w:rsid w:val="000A385C"/>
    <w:rsid w:val="000A6394"/>
    <w:rsid w:val="000A7320"/>
    <w:rsid w:val="000B6C28"/>
    <w:rsid w:val="000B7050"/>
    <w:rsid w:val="000B7FED"/>
    <w:rsid w:val="000C038A"/>
    <w:rsid w:val="000C6598"/>
    <w:rsid w:val="000D1682"/>
    <w:rsid w:val="000D387F"/>
    <w:rsid w:val="000D4056"/>
    <w:rsid w:val="000D44B3"/>
    <w:rsid w:val="000E6EBC"/>
    <w:rsid w:val="00102948"/>
    <w:rsid w:val="00103961"/>
    <w:rsid w:val="00134AB4"/>
    <w:rsid w:val="00145D43"/>
    <w:rsid w:val="00157297"/>
    <w:rsid w:val="00170BD8"/>
    <w:rsid w:val="00192C46"/>
    <w:rsid w:val="00196725"/>
    <w:rsid w:val="001A08B3"/>
    <w:rsid w:val="001A7B60"/>
    <w:rsid w:val="001B1BA1"/>
    <w:rsid w:val="001B52F0"/>
    <w:rsid w:val="001B7A65"/>
    <w:rsid w:val="001E41F3"/>
    <w:rsid w:val="00205DB2"/>
    <w:rsid w:val="00227B26"/>
    <w:rsid w:val="00232DA3"/>
    <w:rsid w:val="0024377A"/>
    <w:rsid w:val="002511D5"/>
    <w:rsid w:val="0026004D"/>
    <w:rsid w:val="002640DD"/>
    <w:rsid w:val="00271602"/>
    <w:rsid w:val="00275D12"/>
    <w:rsid w:val="00284FEB"/>
    <w:rsid w:val="002860C4"/>
    <w:rsid w:val="002A09F3"/>
    <w:rsid w:val="002B5741"/>
    <w:rsid w:val="002C479B"/>
    <w:rsid w:val="002D0E5F"/>
    <w:rsid w:val="002E472E"/>
    <w:rsid w:val="002E78A5"/>
    <w:rsid w:val="00305409"/>
    <w:rsid w:val="003137D1"/>
    <w:rsid w:val="00334682"/>
    <w:rsid w:val="00354D41"/>
    <w:rsid w:val="003609EF"/>
    <w:rsid w:val="0036231A"/>
    <w:rsid w:val="00374DD4"/>
    <w:rsid w:val="00380039"/>
    <w:rsid w:val="003A2E33"/>
    <w:rsid w:val="003C13DF"/>
    <w:rsid w:val="003E1A36"/>
    <w:rsid w:val="003F1CB1"/>
    <w:rsid w:val="003F3D1F"/>
    <w:rsid w:val="00410371"/>
    <w:rsid w:val="004242F1"/>
    <w:rsid w:val="0042723C"/>
    <w:rsid w:val="00441E22"/>
    <w:rsid w:val="00467D4A"/>
    <w:rsid w:val="0047495C"/>
    <w:rsid w:val="00475F4F"/>
    <w:rsid w:val="00486C61"/>
    <w:rsid w:val="004A1871"/>
    <w:rsid w:val="004B72CA"/>
    <w:rsid w:val="004B75B7"/>
    <w:rsid w:val="004D4551"/>
    <w:rsid w:val="00500586"/>
    <w:rsid w:val="00500DB8"/>
    <w:rsid w:val="00501F94"/>
    <w:rsid w:val="005141D9"/>
    <w:rsid w:val="0051580D"/>
    <w:rsid w:val="00547111"/>
    <w:rsid w:val="00572001"/>
    <w:rsid w:val="00572481"/>
    <w:rsid w:val="005756E1"/>
    <w:rsid w:val="00592716"/>
    <w:rsid w:val="00592D74"/>
    <w:rsid w:val="00595A77"/>
    <w:rsid w:val="00595C81"/>
    <w:rsid w:val="005B4976"/>
    <w:rsid w:val="005E2C44"/>
    <w:rsid w:val="005E6590"/>
    <w:rsid w:val="0060198F"/>
    <w:rsid w:val="00613222"/>
    <w:rsid w:val="006173DC"/>
    <w:rsid w:val="00621188"/>
    <w:rsid w:val="006257ED"/>
    <w:rsid w:val="00642F4A"/>
    <w:rsid w:val="00653DE4"/>
    <w:rsid w:val="00662F38"/>
    <w:rsid w:val="00665C47"/>
    <w:rsid w:val="00670658"/>
    <w:rsid w:val="00676470"/>
    <w:rsid w:val="00695808"/>
    <w:rsid w:val="006B46FB"/>
    <w:rsid w:val="006B730B"/>
    <w:rsid w:val="006E21FB"/>
    <w:rsid w:val="006E7E65"/>
    <w:rsid w:val="006F0DF0"/>
    <w:rsid w:val="006F5309"/>
    <w:rsid w:val="00702159"/>
    <w:rsid w:val="00717923"/>
    <w:rsid w:val="0073653F"/>
    <w:rsid w:val="00750E12"/>
    <w:rsid w:val="00751E8E"/>
    <w:rsid w:val="00786C68"/>
    <w:rsid w:val="007909BA"/>
    <w:rsid w:val="00792342"/>
    <w:rsid w:val="007955B3"/>
    <w:rsid w:val="007977A8"/>
    <w:rsid w:val="007B512A"/>
    <w:rsid w:val="007C2097"/>
    <w:rsid w:val="007C34E1"/>
    <w:rsid w:val="007D6A07"/>
    <w:rsid w:val="007F7259"/>
    <w:rsid w:val="008040A8"/>
    <w:rsid w:val="008171D6"/>
    <w:rsid w:val="008279FA"/>
    <w:rsid w:val="008359BF"/>
    <w:rsid w:val="0085412D"/>
    <w:rsid w:val="008543B7"/>
    <w:rsid w:val="00854AB3"/>
    <w:rsid w:val="008552CA"/>
    <w:rsid w:val="00860434"/>
    <w:rsid w:val="008626E7"/>
    <w:rsid w:val="00863FC4"/>
    <w:rsid w:val="00870EE7"/>
    <w:rsid w:val="00870F12"/>
    <w:rsid w:val="008863B9"/>
    <w:rsid w:val="008A0472"/>
    <w:rsid w:val="008A297E"/>
    <w:rsid w:val="008A45A6"/>
    <w:rsid w:val="008B1AD1"/>
    <w:rsid w:val="008B1D53"/>
    <w:rsid w:val="008C114C"/>
    <w:rsid w:val="008D3CCC"/>
    <w:rsid w:val="008F3789"/>
    <w:rsid w:val="008F686C"/>
    <w:rsid w:val="008F7884"/>
    <w:rsid w:val="009148DE"/>
    <w:rsid w:val="00923A1F"/>
    <w:rsid w:val="0092763C"/>
    <w:rsid w:val="00941E30"/>
    <w:rsid w:val="009442ED"/>
    <w:rsid w:val="00944FDF"/>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63FCE"/>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41043"/>
    <w:rsid w:val="00B61A00"/>
    <w:rsid w:val="00B66C72"/>
    <w:rsid w:val="00B67B97"/>
    <w:rsid w:val="00B8455B"/>
    <w:rsid w:val="00B968C8"/>
    <w:rsid w:val="00B96C75"/>
    <w:rsid w:val="00BA2D26"/>
    <w:rsid w:val="00BA38E7"/>
    <w:rsid w:val="00BA3EC5"/>
    <w:rsid w:val="00BA51D9"/>
    <w:rsid w:val="00BB5DFC"/>
    <w:rsid w:val="00BC5619"/>
    <w:rsid w:val="00BD279D"/>
    <w:rsid w:val="00BD4779"/>
    <w:rsid w:val="00BD6A03"/>
    <w:rsid w:val="00BD6BB8"/>
    <w:rsid w:val="00BE46A9"/>
    <w:rsid w:val="00BF5A28"/>
    <w:rsid w:val="00C17F1A"/>
    <w:rsid w:val="00C37848"/>
    <w:rsid w:val="00C43504"/>
    <w:rsid w:val="00C5645F"/>
    <w:rsid w:val="00C66BA2"/>
    <w:rsid w:val="00C84AE4"/>
    <w:rsid w:val="00C870F6"/>
    <w:rsid w:val="00C8771E"/>
    <w:rsid w:val="00C95985"/>
    <w:rsid w:val="00CC5026"/>
    <w:rsid w:val="00CC68D0"/>
    <w:rsid w:val="00D0313F"/>
    <w:rsid w:val="00D03F9A"/>
    <w:rsid w:val="00D05C74"/>
    <w:rsid w:val="00D06D51"/>
    <w:rsid w:val="00D24991"/>
    <w:rsid w:val="00D3380A"/>
    <w:rsid w:val="00D50255"/>
    <w:rsid w:val="00D62C14"/>
    <w:rsid w:val="00D66520"/>
    <w:rsid w:val="00D71BCD"/>
    <w:rsid w:val="00D73993"/>
    <w:rsid w:val="00D84AE9"/>
    <w:rsid w:val="00D9124E"/>
    <w:rsid w:val="00DD2E25"/>
    <w:rsid w:val="00DD3758"/>
    <w:rsid w:val="00DD53D6"/>
    <w:rsid w:val="00DE34CF"/>
    <w:rsid w:val="00DE4CE4"/>
    <w:rsid w:val="00E13F3D"/>
    <w:rsid w:val="00E25F8D"/>
    <w:rsid w:val="00E26C19"/>
    <w:rsid w:val="00E34898"/>
    <w:rsid w:val="00E4045C"/>
    <w:rsid w:val="00E67091"/>
    <w:rsid w:val="00EB09B7"/>
    <w:rsid w:val="00EC3BA5"/>
    <w:rsid w:val="00EC3FC6"/>
    <w:rsid w:val="00EE7D7C"/>
    <w:rsid w:val="00EF7323"/>
    <w:rsid w:val="00F13D11"/>
    <w:rsid w:val="00F14319"/>
    <w:rsid w:val="00F21F42"/>
    <w:rsid w:val="00F25D98"/>
    <w:rsid w:val="00F300FB"/>
    <w:rsid w:val="00F37426"/>
    <w:rsid w:val="00F455CD"/>
    <w:rsid w:val="00F46659"/>
    <w:rsid w:val="00F71B28"/>
    <w:rsid w:val="00F74530"/>
    <w:rsid w:val="00F868A5"/>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34768431">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48278649">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490</TotalTime>
  <Pages>1</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79</cp:revision>
  <cp:lastPrinted>1899-12-31T23:00:00Z</cp:lastPrinted>
  <dcterms:created xsi:type="dcterms:W3CDTF">2024-11-06T03:47:00Z</dcterms:created>
  <dcterms:modified xsi:type="dcterms:W3CDTF">2025-05-09T07:52:00Z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